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68C" w:rsidRPr="0025311F" w:rsidRDefault="0036068C" w:rsidP="0036068C">
      <w:pPr>
        <w:pBdr>
          <w:bottom w:val="single" w:sz="4" w:space="1" w:color="auto"/>
        </w:pBdr>
        <w:tabs>
          <w:tab w:val="right" w:pos="9214"/>
        </w:tabs>
        <w:rPr>
          <w:rFonts w:ascii="Arial" w:hAnsi="Arial" w:cs="Arial"/>
          <w:b/>
        </w:rPr>
      </w:pPr>
      <w:r w:rsidRPr="0025311F">
        <w:rPr>
          <w:rFonts w:ascii="Arial" w:hAnsi="Arial" w:cs="Arial"/>
          <w:b/>
        </w:rPr>
        <w:t>3GPP TSG-SA WG1 Meeting #8</w:t>
      </w:r>
      <w:r>
        <w:rPr>
          <w:rFonts w:ascii="Arial" w:hAnsi="Arial" w:cs="Arial"/>
          <w:b/>
        </w:rPr>
        <w:t>2</w:t>
      </w:r>
      <w:r w:rsidRPr="0025311F">
        <w:rPr>
          <w:rFonts w:ascii="Arial" w:hAnsi="Arial" w:cs="Arial"/>
          <w:b/>
        </w:rPr>
        <w:tab/>
      </w:r>
      <w:r>
        <w:rPr>
          <w:rFonts w:ascii="Arial" w:hAnsi="Arial" w:cs="Arial"/>
          <w:b/>
        </w:rPr>
        <w:t>S1</w:t>
      </w:r>
      <w:r w:rsidRPr="0025311F">
        <w:rPr>
          <w:rFonts w:ascii="Arial" w:hAnsi="Arial" w:cs="Arial"/>
          <w:b/>
        </w:rPr>
        <w:t>-18xxxx</w:t>
      </w:r>
    </w:p>
    <w:p w:rsidR="0036068C" w:rsidRPr="0036068C" w:rsidRDefault="0036068C" w:rsidP="0036068C">
      <w:pPr>
        <w:pBdr>
          <w:bottom w:val="single" w:sz="4" w:space="1" w:color="auto"/>
        </w:pBdr>
        <w:tabs>
          <w:tab w:val="right" w:pos="9214"/>
        </w:tabs>
        <w:rPr>
          <w:rFonts w:ascii="Arial" w:hAnsi="Arial" w:cs="Arial"/>
          <w:b/>
        </w:rPr>
      </w:pPr>
      <w:r>
        <w:rPr>
          <w:rFonts w:ascii="Arial" w:hAnsi="Arial" w:cs="Arial"/>
          <w:b/>
        </w:rPr>
        <w:t>Dubrovnik</w:t>
      </w:r>
      <w:r w:rsidRPr="0025311F">
        <w:rPr>
          <w:rFonts w:ascii="Arial" w:hAnsi="Arial" w:cs="Arial"/>
          <w:b/>
        </w:rPr>
        <w:t xml:space="preserve">, </w:t>
      </w:r>
      <w:r>
        <w:rPr>
          <w:rFonts w:ascii="Arial" w:hAnsi="Arial" w:cs="Arial"/>
          <w:b/>
        </w:rPr>
        <w:t>Croatia</w:t>
      </w:r>
      <w:r w:rsidRPr="0025311F">
        <w:rPr>
          <w:rFonts w:ascii="Arial" w:hAnsi="Arial" w:cs="Arial"/>
          <w:b/>
        </w:rPr>
        <w:t xml:space="preserve">, </w:t>
      </w:r>
      <w:r>
        <w:rPr>
          <w:rFonts w:ascii="Arial" w:hAnsi="Arial" w:cs="Arial"/>
          <w:b/>
        </w:rPr>
        <w:t>7</w:t>
      </w:r>
      <w:r w:rsidRPr="0025311F">
        <w:rPr>
          <w:rFonts w:ascii="Arial" w:hAnsi="Arial" w:cs="Arial"/>
          <w:b/>
        </w:rPr>
        <w:t xml:space="preserve"> - </w:t>
      </w:r>
      <w:r>
        <w:rPr>
          <w:rFonts w:ascii="Arial" w:hAnsi="Arial" w:cs="Arial"/>
          <w:b/>
        </w:rPr>
        <w:t>11</w:t>
      </w:r>
      <w:r w:rsidRPr="0025311F">
        <w:rPr>
          <w:rFonts w:ascii="Arial" w:hAnsi="Arial" w:cs="Arial"/>
          <w:b/>
        </w:rPr>
        <w:t xml:space="preserve"> </w:t>
      </w:r>
      <w:r>
        <w:rPr>
          <w:rFonts w:ascii="Arial" w:hAnsi="Arial" w:cs="Arial"/>
          <w:b/>
        </w:rPr>
        <w:t>May</w:t>
      </w:r>
      <w:r w:rsidRPr="00986EBC">
        <w:rPr>
          <w:rFonts w:ascii="Arial" w:hAnsi="Arial" w:cs="Arial"/>
          <w:b/>
        </w:rPr>
        <w:t xml:space="preserve"> </w:t>
      </w:r>
      <w:r w:rsidRPr="0025311F">
        <w:rPr>
          <w:rFonts w:ascii="Arial" w:hAnsi="Arial" w:cs="Arial"/>
          <w:b/>
        </w:rPr>
        <w:t>2018</w:t>
      </w:r>
      <w:r w:rsidRPr="0025311F">
        <w:rPr>
          <w:rFonts w:ascii="Arial" w:hAnsi="Arial" w:cs="Arial"/>
          <w:b/>
        </w:rPr>
        <w:tab/>
      </w:r>
      <w:r w:rsidRPr="0025311F">
        <w:rPr>
          <w:rFonts w:ascii="Arial" w:hAnsi="Arial" w:cs="Arial"/>
          <w:i/>
        </w:rPr>
        <w:t>(revision of xx-18xxxx)</w:t>
      </w:r>
    </w:p>
    <w:p w:rsidR="0036068C" w:rsidRPr="00CF68B7" w:rsidRDefault="0036068C" w:rsidP="0036068C">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Title:</w:t>
      </w:r>
      <w:r w:rsidRPr="00CF68B7">
        <w:rPr>
          <w:rFonts w:ascii="Arial" w:hAnsi="Arial"/>
          <w:lang w:eastAsia="en-GB"/>
        </w:rPr>
        <w:tab/>
      </w:r>
      <w:r w:rsidR="00E67163">
        <w:rPr>
          <w:rFonts w:ascii="Arial" w:hAnsi="Arial"/>
          <w:lang w:eastAsia="en-GB"/>
        </w:rPr>
        <w:t>CAV - e</w:t>
      </w:r>
      <w:r>
        <w:rPr>
          <w:rFonts w:ascii="Arial" w:hAnsi="Arial"/>
          <w:lang w:eastAsia="en-GB"/>
        </w:rPr>
        <w:t xml:space="preserve">ditorial cleanup to clause </w:t>
      </w:r>
      <w:r w:rsidR="00E67163">
        <w:rPr>
          <w:rFonts w:ascii="Arial" w:hAnsi="Arial"/>
          <w:lang w:eastAsia="en-GB"/>
        </w:rPr>
        <w:t>1</w:t>
      </w:r>
      <w:r w:rsidRPr="00B42748">
        <w:rPr>
          <w:rFonts w:ascii="Arial" w:hAnsi="Arial"/>
          <w:lang w:eastAsia="en-GB"/>
        </w:rPr>
        <w:t xml:space="preserve"> </w:t>
      </w:r>
      <w:r>
        <w:rPr>
          <w:rFonts w:ascii="Arial" w:hAnsi="Arial"/>
          <w:lang w:eastAsia="en-GB"/>
        </w:rPr>
        <w:t>in TR 22.804</w:t>
      </w:r>
      <w:r w:rsidR="00F02007">
        <w:rPr>
          <w:rFonts w:ascii="Arial" w:hAnsi="Arial"/>
          <w:lang w:eastAsia="en-GB"/>
        </w:rPr>
        <w:t>, V1.1.0</w:t>
      </w:r>
    </w:p>
    <w:p w:rsidR="0036068C" w:rsidRPr="00CF68B7" w:rsidRDefault="0036068C" w:rsidP="0036068C">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Agenda Item:</w:t>
      </w:r>
      <w:r w:rsidRPr="00CF68B7">
        <w:rPr>
          <w:rFonts w:ascii="Arial" w:hAnsi="Arial"/>
          <w:lang w:eastAsia="en-GB"/>
        </w:rPr>
        <w:tab/>
      </w:r>
      <w:r w:rsidRPr="0077757C">
        <w:rPr>
          <w:rFonts w:ascii="Arial" w:hAnsi="Arial"/>
          <w:lang w:eastAsia="en-GB"/>
        </w:rPr>
        <w:t>7.3</w:t>
      </w:r>
    </w:p>
    <w:p w:rsidR="0036068C" w:rsidRPr="00CF68B7" w:rsidRDefault="0036068C" w:rsidP="0036068C">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Source:</w:t>
      </w:r>
      <w:r w:rsidRPr="00CF68B7">
        <w:rPr>
          <w:rFonts w:ascii="Arial" w:hAnsi="Arial"/>
          <w:lang w:eastAsia="en-GB"/>
        </w:rPr>
        <w:tab/>
      </w:r>
      <w:r>
        <w:rPr>
          <w:rFonts w:ascii="Arial" w:hAnsi="Arial"/>
          <w:lang w:eastAsia="en-GB"/>
        </w:rPr>
        <w:t>Siemens, Nokia, Huawei</w:t>
      </w:r>
    </w:p>
    <w:p w:rsidR="0036068C" w:rsidRDefault="0036068C" w:rsidP="0036068C">
      <w:pPr>
        <w:tabs>
          <w:tab w:val="left" w:pos="1701"/>
        </w:tabs>
        <w:overflowPunct w:val="0"/>
        <w:autoSpaceDE w:val="0"/>
        <w:autoSpaceDN w:val="0"/>
        <w:adjustRightInd w:val="0"/>
        <w:spacing w:after="0"/>
        <w:ind w:left="1701" w:hanging="1701"/>
        <w:textAlignment w:val="baseline"/>
        <w:rPr>
          <w:rFonts w:ascii="Arial" w:hAnsi="Arial"/>
          <w:lang w:eastAsia="en-GB"/>
        </w:rPr>
      </w:pPr>
      <w:r w:rsidRPr="00CF68B7">
        <w:rPr>
          <w:rFonts w:ascii="Arial" w:hAnsi="Arial"/>
          <w:lang w:eastAsia="en-GB"/>
        </w:rPr>
        <w:t>Contact:</w:t>
      </w:r>
      <w:r w:rsidRPr="00CF68B7">
        <w:rPr>
          <w:rFonts w:ascii="Arial" w:hAnsi="Arial"/>
          <w:lang w:eastAsia="en-GB"/>
        </w:rPr>
        <w:tab/>
      </w:r>
      <w:r>
        <w:rPr>
          <w:rFonts w:ascii="Arial" w:hAnsi="Arial"/>
          <w:lang w:eastAsia="en-GB"/>
        </w:rPr>
        <w:t>Joachim W. Walewski (</w:t>
      </w:r>
      <w:hyperlink r:id="rId6" w:history="1">
        <w:r w:rsidRPr="00EC4E19">
          <w:rPr>
            <w:rStyle w:val="Hyperlink"/>
            <w:rFonts w:ascii="Arial" w:hAnsi="Arial"/>
            <w:lang w:eastAsia="en-GB"/>
          </w:rPr>
          <w:t>joachim.walewski@siemens.com</w:t>
        </w:r>
      </w:hyperlink>
      <w:r>
        <w:rPr>
          <w:rFonts w:ascii="Arial" w:hAnsi="Arial"/>
          <w:lang w:eastAsia="en-GB"/>
        </w:rPr>
        <w:t>)</w:t>
      </w:r>
    </w:p>
    <w:p w:rsidR="0036068C" w:rsidRDefault="0036068C" w:rsidP="0036068C">
      <w:pPr>
        <w:tabs>
          <w:tab w:val="left" w:pos="1701"/>
        </w:tabs>
        <w:overflowPunct w:val="0"/>
        <w:autoSpaceDE w:val="0"/>
        <w:autoSpaceDN w:val="0"/>
        <w:adjustRightInd w:val="0"/>
        <w:spacing w:after="0"/>
        <w:ind w:left="1701" w:hanging="1701"/>
        <w:textAlignment w:val="baseline"/>
        <w:rPr>
          <w:rFonts w:ascii="Arial" w:hAnsi="Arial"/>
          <w:lang w:eastAsia="en-GB"/>
        </w:rPr>
      </w:pPr>
      <w:r>
        <w:rPr>
          <w:rFonts w:ascii="Arial" w:hAnsi="Arial"/>
          <w:lang w:eastAsia="en-GB"/>
        </w:rPr>
        <w:tab/>
        <w:t>Betsy Covell (</w:t>
      </w:r>
      <w:hyperlink r:id="rId7" w:history="1">
        <w:r w:rsidRPr="00EC4E19">
          <w:rPr>
            <w:rStyle w:val="Hyperlink"/>
            <w:rFonts w:ascii="Arial" w:hAnsi="Arial"/>
            <w:lang w:eastAsia="en-GB"/>
          </w:rPr>
          <w:t>betsy.covell@nokia.com</w:t>
        </w:r>
      </w:hyperlink>
      <w:r>
        <w:rPr>
          <w:rFonts w:ascii="Arial" w:hAnsi="Arial"/>
          <w:lang w:eastAsia="en-GB"/>
        </w:rPr>
        <w:t>)</w:t>
      </w:r>
    </w:p>
    <w:p w:rsidR="0036068C" w:rsidRDefault="0036068C" w:rsidP="0036068C">
      <w:pPr>
        <w:tabs>
          <w:tab w:val="left" w:pos="1701"/>
        </w:tabs>
        <w:overflowPunct w:val="0"/>
        <w:autoSpaceDE w:val="0"/>
        <w:autoSpaceDN w:val="0"/>
        <w:adjustRightInd w:val="0"/>
        <w:spacing w:after="0"/>
        <w:textAlignment w:val="baseline"/>
        <w:rPr>
          <w:rFonts w:ascii="Arial" w:hAnsi="Arial"/>
          <w:lang w:eastAsia="en-GB"/>
        </w:rPr>
      </w:pPr>
      <w:r>
        <w:rPr>
          <w:rFonts w:ascii="Arial" w:hAnsi="Arial"/>
          <w:lang w:eastAsia="en-GB"/>
        </w:rPr>
        <w:tab/>
        <w:t>Amanda Xiang (</w:t>
      </w:r>
      <w:hyperlink r:id="rId8" w:history="1">
        <w:r>
          <w:rPr>
            <w:rStyle w:val="Hyperlink"/>
            <w:rFonts w:ascii="Arial" w:hAnsi="Arial"/>
            <w:lang w:eastAsia="en-GB"/>
          </w:rPr>
          <w:t>Amanda.xiang@huawei.com</w:t>
        </w:r>
      </w:hyperlink>
      <w:r>
        <w:rPr>
          <w:rFonts w:ascii="Arial" w:hAnsi="Arial"/>
          <w:lang w:eastAsia="en-GB"/>
        </w:rPr>
        <w:t>)</w:t>
      </w:r>
    </w:p>
    <w:p w:rsidR="0036068C" w:rsidRPr="00CF68B7" w:rsidRDefault="0036068C" w:rsidP="0036068C">
      <w:pPr>
        <w:pBdr>
          <w:bottom w:val="single" w:sz="6" w:space="1" w:color="auto"/>
        </w:pBdr>
      </w:pPr>
    </w:p>
    <w:p w:rsidR="0036068C" w:rsidRDefault="0036068C" w:rsidP="0036068C">
      <w:pPr>
        <w:spacing w:after="200" w:line="276" w:lineRule="auto"/>
        <w:rPr>
          <w:rFonts w:ascii="Arial" w:eastAsia="Calibri" w:hAnsi="Arial" w:cs="Arial"/>
          <w:i/>
        </w:rPr>
      </w:pPr>
      <w:r w:rsidRPr="00CF68B7">
        <w:rPr>
          <w:rFonts w:ascii="Arial" w:eastAsia="Calibri" w:hAnsi="Arial" w:cs="Arial"/>
          <w:i/>
        </w:rPr>
        <w:t xml:space="preserve">Abstract: </w:t>
      </w:r>
      <w:r>
        <w:rPr>
          <w:rFonts w:ascii="Arial" w:eastAsia="Calibri" w:hAnsi="Arial" w:cs="Arial"/>
          <w:i/>
        </w:rPr>
        <w:t>This contribution provides</w:t>
      </w:r>
      <w:r w:rsidR="00E67163">
        <w:rPr>
          <w:rFonts w:ascii="Arial" w:eastAsia="Calibri" w:hAnsi="Arial" w:cs="Arial"/>
          <w:i/>
        </w:rPr>
        <w:t xml:space="preserve"> editorial clean-ups to clause 1</w:t>
      </w:r>
      <w:r>
        <w:rPr>
          <w:rFonts w:ascii="Arial" w:eastAsia="Calibri" w:hAnsi="Arial" w:cs="Arial"/>
          <w:i/>
        </w:rPr>
        <w:t xml:space="preserve"> of 22.804</w:t>
      </w:r>
      <w:r w:rsidR="00E67163">
        <w:rPr>
          <w:rFonts w:ascii="Arial" w:eastAsia="Calibri" w:hAnsi="Arial" w:cs="Arial"/>
          <w:i/>
        </w:rPr>
        <w:t>, V1.1.0</w:t>
      </w:r>
      <w:r>
        <w:rPr>
          <w:rFonts w:ascii="Arial" w:eastAsia="Calibri" w:hAnsi="Arial" w:cs="Arial"/>
          <w:i/>
        </w:rPr>
        <w:t xml:space="preserve">. </w:t>
      </w:r>
      <w:r w:rsidR="00403059">
        <w:rPr>
          <w:rFonts w:ascii="Arial" w:eastAsia="Calibri" w:hAnsi="Arial" w:cs="Arial"/>
          <w:i/>
        </w:rPr>
        <w:t>The introduced changes reflect the 3GPP style (see TR 22.801).</w:t>
      </w:r>
      <w:r>
        <w:rPr>
          <w:rFonts w:ascii="Arial" w:eastAsia="Calibri" w:hAnsi="Arial" w:cs="Arial"/>
          <w:i/>
        </w:rPr>
        <w:t xml:space="preserve"> </w:t>
      </w:r>
      <w:bookmarkStart w:id="0" w:name="_GoBack"/>
      <w:bookmarkEnd w:id="0"/>
    </w:p>
    <w:p w:rsidR="0036068C" w:rsidRDefault="0036068C" w:rsidP="0036068C">
      <w:pPr>
        <w:spacing w:after="200" w:line="276" w:lineRule="auto"/>
        <w:rPr>
          <w:rFonts w:ascii="Arial" w:eastAsia="Calibri" w:hAnsi="Arial" w:cs="Arial"/>
          <w:i/>
        </w:rPr>
      </w:pPr>
      <w:r>
        <w:rPr>
          <w:rFonts w:ascii="Arial" w:eastAsia="Calibri" w:hAnsi="Arial" w:cs="Arial"/>
          <w:i/>
        </w:rPr>
        <w:t>Proposed Changes:</w:t>
      </w:r>
    </w:p>
    <w:p w:rsidR="00D65FF3" w:rsidRDefault="00D65FF3" w:rsidP="0036068C">
      <w:pPr>
        <w:spacing w:after="200" w:line="276" w:lineRule="auto"/>
        <w:rPr>
          <w:rFonts w:ascii="Arial" w:eastAsia="Calibri" w:hAnsi="Arial" w:cs="Arial"/>
          <w:i/>
        </w:rPr>
      </w:pPr>
    </w:p>
    <w:p w:rsidR="00D65FF3" w:rsidRPr="00D65FF3" w:rsidRDefault="00D65FF3" w:rsidP="00D65FF3">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1" w:name="_Toc506561690"/>
      <w:r w:rsidRPr="00D65FF3">
        <w:rPr>
          <w:rFonts w:ascii="Arial" w:eastAsia="Times New Roman" w:hAnsi="Arial" w:cs="Times New Roman"/>
          <w:sz w:val="36"/>
          <w:szCs w:val="20"/>
          <w:lang w:val="en-GB"/>
        </w:rPr>
        <w:t>1</w:t>
      </w:r>
      <w:r w:rsidRPr="00D65FF3">
        <w:rPr>
          <w:rFonts w:ascii="Arial" w:eastAsia="Times New Roman" w:hAnsi="Arial" w:cs="Times New Roman"/>
          <w:sz w:val="36"/>
          <w:szCs w:val="20"/>
          <w:lang w:val="en-GB"/>
        </w:rPr>
        <w:tab/>
        <w:t>Scope</w:t>
      </w:r>
      <w:bookmarkEnd w:id="1"/>
    </w:p>
    <w:p w:rsidR="00D65FF3" w:rsidRPr="00D65FF3" w:rsidRDefault="00D65FF3" w:rsidP="00D65FF3">
      <w:pPr>
        <w:spacing w:after="180" w:line="240" w:lineRule="auto"/>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The present document focuses on 5G communication for automation in vertical domains. This is communication that is involved in the production of and working on work pieces and goods, and/or the delivery of services in the physical world. Such communication often necessitates low latency, high reliability, and high communication service availability. Nevertheless, other types of communication are also possible in this area. Moreover, communications with low latency, high reliability, and high communication service availability, and other, not so demanding communication services, may run in parallel on the same 5G infrastructure.</w:t>
      </w:r>
    </w:p>
    <w:p w:rsidR="00D65FF3" w:rsidRPr="00D65FF3" w:rsidRDefault="00D65FF3" w:rsidP="00D65FF3">
      <w:pPr>
        <w:spacing w:after="180" w:line="240" w:lineRule="auto"/>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The present document identifies stage 1 potential requirements for 5G communication for automation in vertical domains. The potential requirements are derived from different sources:</w:t>
      </w:r>
    </w:p>
    <w:p w:rsidR="00D65FF3" w:rsidRPr="00D65FF3" w:rsidRDefault="00D65FF3" w:rsidP="00D65FF3">
      <w:pPr>
        <w:spacing w:after="180" w:line="240" w:lineRule="auto"/>
        <w:ind w:left="568" w:hanging="284"/>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w:t>
      </w:r>
      <w:r w:rsidRPr="00D65FF3">
        <w:rPr>
          <w:rFonts w:ascii="Times New Roman" w:eastAsia="Times New Roman" w:hAnsi="Times New Roman" w:cs="Times New Roman"/>
          <w:sz w:val="20"/>
          <w:szCs w:val="20"/>
          <w:lang w:val="en-GB"/>
        </w:rPr>
        <w:tab/>
      </w:r>
      <w:proofErr w:type="gramStart"/>
      <w:r w:rsidRPr="00D65FF3">
        <w:rPr>
          <w:rFonts w:ascii="Times New Roman" w:eastAsia="Times New Roman" w:hAnsi="Times New Roman" w:cs="Times New Roman"/>
          <w:sz w:val="20"/>
          <w:szCs w:val="20"/>
          <w:lang w:val="en-GB"/>
        </w:rPr>
        <w:t>existing</w:t>
      </w:r>
      <w:proofErr w:type="gramEnd"/>
      <w:r w:rsidRPr="00D65FF3">
        <w:rPr>
          <w:rFonts w:ascii="Times New Roman" w:eastAsia="Times New Roman" w:hAnsi="Times New Roman" w:cs="Times New Roman"/>
          <w:sz w:val="20"/>
          <w:szCs w:val="20"/>
          <w:lang w:val="en-GB"/>
        </w:rPr>
        <w:t xml:space="preserve"> work on dependable communication as used in vertical domains; see, for instance, IEC 61907 [2]</w:t>
      </w:r>
      <w:del w:id="2" w:author="Joachim W. Walewski" w:date="2018-04-20T12:07:00Z">
        <w:r w:rsidRPr="00D65FF3" w:rsidDel="00403059">
          <w:rPr>
            <w:rFonts w:ascii="Times New Roman" w:eastAsia="Times New Roman" w:hAnsi="Times New Roman" w:cs="Times New Roman"/>
            <w:sz w:val="20"/>
            <w:szCs w:val="20"/>
            <w:lang w:val="en-GB"/>
          </w:rPr>
          <w:delText>.</w:delText>
        </w:r>
      </w:del>
      <w:ins w:id="3" w:author="Joachim W. Walewski" w:date="2018-04-20T12:07:00Z">
        <w:r w:rsidR="00403059">
          <w:rPr>
            <w:rFonts w:ascii="Times New Roman" w:eastAsia="Times New Roman" w:hAnsi="Times New Roman" w:cs="Times New Roman"/>
            <w:sz w:val="20"/>
            <w:szCs w:val="20"/>
            <w:lang w:val="en-GB"/>
          </w:rPr>
          <w:t>;</w:t>
        </w:r>
      </w:ins>
    </w:p>
    <w:p w:rsidR="00D65FF3" w:rsidRPr="00D65FF3" w:rsidRDefault="00D65FF3" w:rsidP="00D65FF3">
      <w:pPr>
        <w:spacing w:after="180" w:line="240" w:lineRule="auto"/>
        <w:ind w:left="568" w:hanging="284"/>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w:t>
      </w:r>
      <w:r w:rsidRPr="00D65FF3">
        <w:rPr>
          <w:rFonts w:ascii="Times New Roman" w:eastAsia="Times New Roman" w:hAnsi="Times New Roman" w:cs="Times New Roman"/>
          <w:sz w:val="20"/>
          <w:szCs w:val="20"/>
          <w:lang w:val="en-GB"/>
        </w:rPr>
        <w:tab/>
        <w:t>use cases describing network operation in vertical domains with, for instance, common usage of the network (multi-tenancy) and network monitoring for assurance of service level agreements</w:t>
      </w:r>
      <w:ins w:id="4" w:author="Joachim W. Walewski" w:date="2018-04-20T12:07:00Z">
        <w:r w:rsidR="00403059">
          <w:rPr>
            <w:rFonts w:ascii="Times New Roman" w:eastAsia="Times New Roman" w:hAnsi="Times New Roman" w:cs="Times New Roman"/>
            <w:sz w:val="20"/>
            <w:szCs w:val="20"/>
            <w:lang w:val="en-GB"/>
          </w:rPr>
          <w:t>;</w:t>
        </w:r>
      </w:ins>
      <w:del w:id="5" w:author="Joachim W. Walewski" w:date="2018-04-20T12:07:00Z">
        <w:r w:rsidRPr="00D65FF3" w:rsidDel="00403059">
          <w:rPr>
            <w:rFonts w:ascii="Times New Roman" w:eastAsia="Times New Roman" w:hAnsi="Times New Roman" w:cs="Times New Roman"/>
            <w:sz w:val="20"/>
            <w:szCs w:val="20"/>
            <w:lang w:val="en-GB"/>
          </w:rPr>
          <w:delText>.</w:delText>
        </w:r>
      </w:del>
    </w:p>
    <w:p w:rsidR="00D65FF3" w:rsidRPr="00D65FF3" w:rsidRDefault="00D65FF3" w:rsidP="00D65FF3">
      <w:pPr>
        <w:spacing w:after="180" w:line="240" w:lineRule="auto"/>
        <w:ind w:left="568" w:hanging="284"/>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w:t>
      </w:r>
      <w:r w:rsidRPr="00D65FF3">
        <w:rPr>
          <w:rFonts w:ascii="Times New Roman" w:eastAsia="Times New Roman" w:hAnsi="Times New Roman" w:cs="Times New Roman"/>
          <w:sz w:val="20"/>
          <w:szCs w:val="20"/>
          <w:lang w:val="en-GB"/>
        </w:rPr>
        <w:tab/>
      </w:r>
      <w:proofErr w:type="gramStart"/>
      <w:r w:rsidRPr="00D65FF3">
        <w:rPr>
          <w:rFonts w:ascii="Times New Roman" w:eastAsia="Times New Roman" w:hAnsi="Times New Roman" w:cs="Times New Roman"/>
          <w:sz w:val="20"/>
          <w:szCs w:val="20"/>
          <w:lang w:val="en-GB"/>
        </w:rPr>
        <w:t>security</w:t>
      </w:r>
      <w:proofErr w:type="gramEnd"/>
      <w:r w:rsidRPr="00D65FF3">
        <w:rPr>
          <w:rFonts w:ascii="Times New Roman" w:eastAsia="Times New Roman" w:hAnsi="Times New Roman" w:cs="Times New Roman"/>
          <w:sz w:val="20"/>
          <w:szCs w:val="20"/>
          <w:lang w:val="en-GB"/>
        </w:rPr>
        <w:t xml:space="preserve"> mechanisms already used in vertical domains; supporting the specific security requirements of vertical domains</w:t>
      </w:r>
      <w:ins w:id="6" w:author="Joachim W. Walewski" w:date="2018-04-20T12:07:00Z">
        <w:r w:rsidR="00403059">
          <w:rPr>
            <w:rFonts w:ascii="Times New Roman" w:eastAsia="Times New Roman" w:hAnsi="Times New Roman" w:cs="Times New Roman"/>
            <w:sz w:val="20"/>
            <w:szCs w:val="20"/>
            <w:lang w:val="en-GB"/>
          </w:rPr>
          <w:t>;</w:t>
        </w:r>
      </w:ins>
      <w:del w:id="7" w:author="Joachim W. Walewski" w:date="2018-04-20T12:07:00Z">
        <w:r w:rsidRPr="00D65FF3" w:rsidDel="00403059">
          <w:rPr>
            <w:rFonts w:ascii="Times New Roman" w:eastAsia="Times New Roman" w:hAnsi="Times New Roman" w:cs="Times New Roman"/>
            <w:sz w:val="20"/>
            <w:szCs w:val="20"/>
            <w:lang w:val="en-GB"/>
          </w:rPr>
          <w:delText>.</w:delText>
        </w:r>
      </w:del>
    </w:p>
    <w:p w:rsidR="00D65FF3" w:rsidRPr="00D65FF3" w:rsidRDefault="00D65FF3" w:rsidP="00D65FF3">
      <w:pPr>
        <w:spacing w:after="180" w:line="240" w:lineRule="auto"/>
        <w:ind w:left="568" w:hanging="284"/>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w:t>
      </w:r>
      <w:r w:rsidRPr="00D65FF3">
        <w:rPr>
          <w:rFonts w:ascii="Times New Roman" w:eastAsia="Times New Roman" w:hAnsi="Times New Roman" w:cs="Times New Roman"/>
          <w:sz w:val="20"/>
          <w:szCs w:val="20"/>
          <w:lang w:val="en-GB"/>
        </w:rPr>
        <w:tab/>
      </w:r>
      <w:proofErr w:type="gramStart"/>
      <w:r w:rsidRPr="00D65FF3">
        <w:rPr>
          <w:rFonts w:ascii="Times New Roman" w:eastAsia="Times New Roman" w:hAnsi="Times New Roman" w:cs="Times New Roman"/>
          <w:sz w:val="20"/>
          <w:szCs w:val="20"/>
          <w:lang w:val="en-GB"/>
        </w:rPr>
        <w:t>new</w:t>
      </w:r>
      <w:proofErr w:type="gramEnd"/>
      <w:r w:rsidRPr="00D65FF3">
        <w:rPr>
          <w:rFonts w:ascii="Times New Roman" w:eastAsia="Times New Roman" w:hAnsi="Times New Roman" w:cs="Times New Roman"/>
          <w:sz w:val="20"/>
          <w:szCs w:val="20"/>
          <w:lang w:val="en-GB"/>
        </w:rPr>
        <w:t xml:space="preserve"> (additional to already existing stage-1 work), representative use cases in different vertical domains based on input from relevant vertical interest organisations and other stakeholders</w:t>
      </w:r>
      <w:ins w:id="8" w:author="Joachim W. Walewski" w:date="2018-04-20T12:07:00Z">
        <w:r w:rsidR="00403059">
          <w:rPr>
            <w:rFonts w:ascii="Times New Roman" w:eastAsia="Times New Roman" w:hAnsi="Times New Roman" w:cs="Times New Roman"/>
            <w:sz w:val="20"/>
            <w:szCs w:val="20"/>
            <w:lang w:val="en-GB"/>
          </w:rPr>
          <w:t>;</w:t>
        </w:r>
      </w:ins>
      <w:del w:id="9" w:author="Joachim W. Walewski" w:date="2018-04-20T12:07:00Z">
        <w:r w:rsidRPr="00D65FF3" w:rsidDel="00403059">
          <w:rPr>
            <w:rFonts w:ascii="Times New Roman" w:eastAsia="Times New Roman" w:hAnsi="Times New Roman" w:cs="Times New Roman"/>
            <w:sz w:val="20"/>
            <w:szCs w:val="20"/>
            <w:lang w:val="en-GB"/>
          </w:rPr>
          <w:delText>.</w:delText>
        </w:r>
      </w:del>
      <w:r w:rsidRPr="00D65FF3">
        <w:rPr>
          <w:rFonts w:ascii="Times New Roman" w:eastAsia="Times New Roman" w:hAnsi="Times New Roman" w:cs="Times New Roman"/>
          <w:sz w:val="20"/>
          <w:szCs w:val="20"/>
          <w:lang w:val="en-GB"/>
        </w:rPr>
        <w:t xml:space="preserve"> </w:t>
      </w:r>
    </w:p>
    <w:p w:rsidR="00D65FF3" w:rsidRPr="00D65FF3" w:rsidRDefault="00D65FF3" w:rsidP="00D65FF3">
      <w:pPr>
        <w:spacing w:after="180" w:line="240" w:lineRule="auto"/>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Furthermore, the present document provides an overview of relevant communication concepts for automation in vertical domains from the point of view of 5G systems. This overview is provided in order to facilitate the mapping between communication for automation in vertical domains and communication in 5G systems.</w:t>
      </w:r>
    </w:p>
    <w:p w:rsidR="00D65FF3" w:rsidRDefault="00D65FF3" w:rsidP="0036068C">
      <w:pPr>
        <w:spacing w:after="200" w:line="276" w:lineRule="auto"/>
        <w:rPr>
          <w:rFonts w:ascii="Arial" w:eastAsia="Calibri" w:hAnsi="Arial" w:cs="Arial"/>
          <w:i/>
        </w:rPr>
      </w:pPr>
    </w:p>
    <w:sectPr w:rsidR="00D65FF3" w:rsidSect="0079113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5AD" w:rsidRDefault="007365AD" w:rsidP="007365AD">
      <w:pPr>
        <w:spacing w:after="0" w:line="240" w:lineRule="auto"/>
      </w:pPr>
      <w:r>
        <w:separator/>
      </w:r>
    </w:p>
  </w:endnote>
  <w:endnote w:type="continuationSeparator" w:id="0">
    <w:p w:rsidR="007365AD" w:rsidRDefault="007365AD" w:rsidP="007365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5AD" w:rsidRDefault="007365AD" w:rsidP="007365AD">
      <w:pPr>
        <w:spacing w:after="0" w:line="240" w:lineRule="auto"/>
      </w:pPr>
      <w:r>
        <w:separator/>
      </w:r>
    </w:p>
  </w:footnote>
  <w:footnote w:type="continuationSeparator" w:id="0">
    <w:p w:rsidR="007365AD" w:rsidRDefault="007365AD" w:rsidP="007365A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rsids>
    <w:rsidRoot w:val="00223216"/>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A32"/>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216"/>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3C55"/>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68C"/>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6A9"/>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697"/>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059"/>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84"/>
    <w:rsid w:val="00526BAC"/>
    <w:rsid w:val="00526BE0"/>
    <w:rsid w:val="00530186"/>
    <w:rsid w:val="00531056"/>
    <w:rsid w:val="005310E9"/>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7754D"/>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06B"/>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65AD"/>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57C"/>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7A9"/>
    <w:rsid w:val="007B1EB3"/>
    <w:rsid w:val="007B33F4"/>
    <w:rsid w:val="007B3D99"/>
    <w:rsid w:val="007B3EBC"/>
    <w:rsid w:val="007B3F2B"/>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0C3D"/>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5FC5"/>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5C64"/>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80"/>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4AD"/>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5FF3"/>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5C2"/>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163"/>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2007"/>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1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6068C"/>
    <w:rPr>
      <w:color w:val="0000FF"/>
      <w:u w:val="single"/>
    </w:rPr>
  </w:style>
  <w:style w:type="paragraph" w:styleId="BalloonText">
    <w:name w:val="Balloon Text"/>
    <w:basedOn w:val="Normal"/>
    <w:link w:val="BalloonTextChar"/>
    <w:uiPriority w:val="99"/>
    <w:semiHidden/>
    <w:unhideWhenUsed/>
    <w:rsid w:val="00777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57C"/>
    <w:rPr>
      <w:rFonts w:ascii="Tahoma" w:hAnsi="Tahoma" w:cs="Tahoma"/>
      <w:sz w:val="16"/>
      <w:szCs w:val="16"/>
    </w:rPr>
  </w:style>
  <w:style w:type="paragraph" w:styleId="Header">
    <w:name w:val="header"/>
    <w:basedOn w:val="Normal"/>
    <w:link w:val="HeaderChar"/>
    <w:uiPriority w:val="99"/>
    <w:semiHidden/>
    <w:unhideWhenUsed/>
    <w:rsid w:val="0077757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7757C"/>
  </w:style>
  <w:style w:type="paragraph" w:styleId="Footer">
    <w:name w:val="footer"/>
    <w:basedOn w:val="Normal"/>
    <w:link w:val="FooterChar"/>
    <w:uiPriority w:val="99"/>
    <w:semiHidden/>
    <w:unhideWhenUsed/>
    <w:rsid w:val="0077757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7757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anda.xiang@huawei.com" TargetMode="External"/><Relationship Id="rId3" Type="http://schemas.openxmlformats.org/officeDocument/2006/relationships/webSettings" Target="webSettings.xml"/><Relationship Id="rId7" Type="http://schemas.openxmlformats.org/officeDocument/2006/relationships/hyperlink" Target="mailto:betsy.covell@nokia.com" TargetMode="External"/><Relationship Id="rId2" Type="http://schemas.openxmlformats.org/officeDocument/2006/relationships/settings" Target="settings.xml"/><Relationship Id="rId29" Type="http://schemas.microsoft.com/office/2011/relationships/people" Target="people.xml"/><Relationship Id="rId1" Type="http://schemas.openxmlformats.org/officeDocument/2006/relationships/styles" Target="styles.xml"/><Relationship Id="rId6" Type="http://schemas.openxmlformats.org/officeDocument/2006/relationships/hyperlink" Target="mailto:joachim.walewski@siemen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Siemens AG</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Covell, Betsy (Nokia - US)</dc:creator>
  <cp:keywords>C_Unrestricted</cp:keywords>
  <cp:lastModifiedBy>Joachim W. Walewski</cp:lastModifiedBy>
  <cp:revision>2</cp:revision>
  <dcterms:created xsi:type="dcterms:W3CDTF">2018-04-27T12:10:00Z</dcterms:created>
  <dcterms:modified xsi:type="dcterms:W3CDTF">2018-04-27T12:10:00Z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ies>
</file>